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ESTUDO TÉCNICO PRELIMINAR Nº 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u w:val="single"/>
          <w:lang w:val="pt-BR" w:eastAsia="zh-CN" w:bidi="ar-SA"/>
        </w:rPr>
        <w:t>047/2025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AQUISIÇÃO DE GRAMA NATURAL PARA EMPREENDIMENTOS DA SECRETARIA DE ASSISTÊNCIA SOCIAL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DA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ENTREGA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A ser definido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Hyperlink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047/2025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aquisição do material. 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Considerando que a Secretaria de Assistência Social atua no atendimento de pessoas ou famílias em situação de vulnerabilidade socioeconômica e realiza programas e projetos voltados a esse público;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Considerando que a Política de Assistência Social procura garantir direito à vida digna, à moradia, ao trabalho, à convivência em sociedade, à alimentação, dentre outros. Para tanto necessita por vezes de aquisição de materiais para conclusão de seus projetos.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Considerando que o produto será utilizado também no desenvolvimento de empreendimentos dos equipamentos socioassistenciais.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 produto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a)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Fornecer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as placas de grama em tamanho padrão;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grama deve apresentar aspecto vívido, sem partes “mortas” ou em estado de decomposição;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produto deve ter suas características preservadas e ser resistente a pisoteio de humanos e animais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d)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A quantidade necessária à demanda apresentada, encontra-se na tabela especificada abaixo;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e)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A empresa contratada deverá realizar a entrega do material no local indicado no item 02, sendo de sua inteira responsabilidade o carregamento e descarregamento da carga.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Comprovação de aptidão para desempenho de atividade pertinente e compatível com o objeto desta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1"/>
        <w:gridCol w:w="1270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Grama natural tipo esmeralda em placas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vertAlign w:val="superscript"/>
                <w:lang w:val="pt-BR" w:eastAsia="zh-CN" w:bidi="ar-SA"/>
              </w:rPr>
              <w:t>2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5.000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fornecimento de produtos de jardinagem e implementos para jardim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R$ 40.000,00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2"/>
        <w:gridCol w:w="4176"/>
        <w:gridCol w:w="798"/>
        <w:gridCol w:w="964"/>
        <w:gridCol w:w="1298"/>
        <w:gridCol w:w="1618"/>
      </w:tblGrid>
      <w:tr>
        <w:trPr/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Grama natural tipo esmeralda em placas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M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vertAlign w:val="superscript"/>
                <w:lang w:val="pt-BR" w:eastAsia="zh-CN" w:bidi="ar-SA"/>
              </w:rPr>
              <w:t>2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5.000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R$ 8,00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40.000,00</w:t>
            </w:r>
          </w:p>
        </w:tc>
      </w:tr>
      <w:tr>
        <w:trPr/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40.000,00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na aquisição de grama natural para atendimento das necessidades desta Secretaria para desenvolvimento de empreendimentos nos equipamentos socioassistenciais</w:t>
      </w:r>
      <w:r>
        <w:rPr>
          <w:rFonts w:cs="Arial" w:ascii="Verdana" w:hAnsi="Verdana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10.2.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produto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>contratação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ascii="Verdana" w:hAnsi="Verdana"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01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R$ 40.000,00.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objetivo realizar projetos desenvolvidos pela Secretaria de Assistência Social.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Não se </w:t>
      </w:r>
      <w:r>
        <w:rPr>
          <w:rFonts w:cs="Arial" w:ascii="Verdana" w:hAnsi="Verdana"/>
          <w:sz w:val="20"/>
          <w:szCs w:val="20"/>
        </w:rPr>
        <w:t xml:space="preserve">verifica contratações correlatas ou interdependentes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no período</w:t>
      </w:r>
      <w:r>
        <w:rPr>
          <w:rFonts w:cs="Arial" w:ascii="Verdana" w:hAnsi="Verdana"/>
          <w:sz w:val="20"/>
          <w:szCs w:val="20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preservação do solo de erosões causadas pelas condições climáticas, a prevenção de quedas de barreiras provocadas pelas chuvas são os principais impactos ambientais observados pelo estudo.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27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outubro</w:t>
      </w:r>
      <w:r>
        <w:rPr>
          <w:rFonts w:cs="Arial" w:ascii="Verdana" w:hAnsi="Verdana"/>
          <w:sz w:val="20"/>
          <w:szCs w:val="20"/>
        </w:rPr>
        <w:t xml:space="preserve"> de 20</w:t>
      </w:r>
      <w:ins w:id="11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5</w:t>
      </w:r>
      <w:del w:id="12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del w:id="13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4.677/2025</w:t>
            </w:r>
            <w:del w:id="14" w:author="Autor desconhecido" w:date="2024-04-05T11:36:33Z">
              <w:r>
                <w:rPr>
                  <w:rFonts w:eastAsia="Arial" w:cs="Arial" w:ascii="Verdana" w:hAnsi="Verdana"/>
                  <w:b w:val="false"/>
                  <w:bCs w:val="false"/>
                  <w:i w:val="false"/>
                  <w:iCs w:val="false"/>
                  <w:strike w:val="false"/>
                  <w:dstrike w:val="false"/>
                  <w:outline w:val="false"/>
                  <w:shadow w:val="false"/>
                  <w:color w:val="000000"/>
                  <w:kern w:val="0"/>
                  <w:sz w:val="20"/>
                  <w:szCs w:val="20"/>
                  <w:u w:val="none"/>
                  <w:lang w:val="pt-BR" w:eastAsia="zh-CN" w:bidi="ar-SA"/>
                </w:rPr>
                <w:delText>Decreto nº 3.196/2022</w:delText>
              </w:r>
            </w:del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Application>LibreOffice/24.2.7.2$Windows_X86_64 LibreOffice_project/ee3885777aa7032db5a9b65deec9457448a91162</Application>
  <AppVersion>15.0000</AppVersion>
  <Pages>3</Pages>
  <Words>943</Words>
  <Characters>5527</Characters>
  <CharactersWithSpaces>6399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2025-10-28T12:43:19Z</cp:lastPrinted>
  <dcterms:modified xsi:type="dcterms:W3CDTF">2025-11-10T14:10:02Z</dcterms:modified>
  <cp:revision>255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